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1F98C327" w:rsidR="004E503B" w:rsidRDefault="004E5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R3-24</w:t>
        </w:r>
        <w:r w:rsidR="00790DD5">
          <w:rPr>
            <w:b/>
            <w:i/>
            <w:noProof/>
            <w:sz w:val="28"/>
          </w:rPr>
          <w:t>5544</w:t>
        </w:r>
      </w:fldSimple>
    </w:p>
    <w:p w14:paraId="14FAD4C9" w14:textId="77777777" w:rsidR="004E503B" w:rsidRDefault="00C045E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6D27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AD568" w:rsidR="001E41F3" w:rsidRPr="00410371" w:rsidRDefault="00000000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90DD5" w:rsidRPr="00790DD5">
                <w:rPr>
                  <w:b/>
                  <w:noProof/>
                  <w:sz w:val="28"/>
                </w:rPr>
                <w:t>1796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F17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</w:t>
              </w:r>
              <w:r w:rsidR="004154B9">
                <w:rPr>
                  <w:b/>
                  <w:noProof/>
                  <w:sz w:val="28"/>
                </w:rPr>
                <w:t>5</w:t>
              </w:r>
              <w:r w:rsidR="004E503B">
                <w:rPr>
                  <w:b/>
                  <w:noProof/>
                  <w:sz w:val="28"/>
                </w:rPr>
                <w:t>.</w:t>
              </w:r>
              <w:r w:rsidR="004154B9">
                <w:rPr>
                  <w:b/>
                  <w:noProof/>
                  <w:sz w:val="28"/>
                </w:rPr>
                <w:t>14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8E3DC9" w:rsidR="00F25D98" w:rsidRPr="00D65F51" w:rsidRDefault="00D65F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3AA0E" w:rsidR="001E41F3" w:rsidRDefault="00000000" w:rsidP="00CF76C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C1B96">
                  <w:t>X2</w:t>
                </w:r>
                <w:r w:rsidR="00E162A7">
                  <w:t xml:space="preserve"> correction for </w:t>
                </w:r>
                <w:r w:rsidR="004F77FD">
                  <w:t>Resource Status Reporting Initiation</w:t>
                </w:r>
                <w:r w:rsidR="00E162A7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D9A41" w:rsidR="001E41F3" w:rsidRDefault="00000000" w:rsidP="00CF76C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635965">
                <w:rPr>
                  <w:noProof/>
                </w:rPr>
                <w:t>Ericsson,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CF76C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418B3" w:rsidR="001E41F3" w:rsidRDefault="00000000" w:rsidP="00CF76C0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5E45C7">
                <w:rPr>
                  <w:noProof/>
                </w:rPr>
                <w:t>SON</w:t>
              </w:r>
              <w:r w:rsidR="00C045E0">
                <w:rPr>
                  <w:noProof/>
                </w:rPr>
                <w:t>,</w:t>
              </w:r>
              <w:r w:rsidR="005E45C7">
                <w:rPr>
                  <w:noProof/>
                </w:rPr>
                <w:t>TEI15</w:t>
              </w:r>
              <w:r w:rsidR="005E45C7" w:rsidRPr="00A7505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DF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DA5B02">
                <w:rPr>
                  <w:noProof/>
                </w:rPr>
                <w:t>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7302E" w:rsidR="001E41F3" w:rsidRDefault="009E4E5C" w:rsidP="00CF76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CC6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</w:t>
              </w:r>
              <w:r w:rsidR="009E4E5C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BDBAC1" w:rsidR="00753185" w:rsidRDefault="00753185" w:rsidP="00753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753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3185" w:rsidRDefault="00753185" w:rsidP="00753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1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79036" w14:textId="39B08BD5" w:rsidR="00661481" w:rsidRDefault="00661481" w:rsidP="0066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Resource Status Reporting Initiation procedure, specify that, if </w:t>
            </w:r>
            <w:r w:rsidR="00914C57">
              <w:rPr>
                <w:noProof/>
              </w:rPr>
              <w:t>eNB2</w:t>
            </w:r>
            <w:r>
              <w:rPr>
                <w:noProof/>
              </w:rPr>
              <w:t xml:space="preserve"> receives a request from </w:t>
            </w:r>
            <w:r w:rsidR="005B75C8">
              <w:rPr>
                <w:noProof/>
              </w:rPr>
              <w:t>eNB1</w:t>
            </w:r>
            <w:r>
              <w:rPr>
                <w:noProof/>
              </w:rPr>
              <w:t xml:space="preserve"> to report cell specific measurements, the </w:t>
            </w:r>
            <w:r w:rsidR="005B75C8">
              <w:rPr>
                <w:noProof/>
              </w:rPr>
              <w:t>eNB2</w:t>
            </w:r>
            <w:r>
              <w:rPr>
                <w:noProof/>
              </w:rPr>
              <w:t xml:space="preserve"> shall provide to the </w:t>
            </w:r>
            <w:r w:rsidR="005B75C8">
              <w:rPr>
                <w:noProof/>
              </w:rPr>
              <w:t>eNB1</w:t>
            </w:r>
            <w:r>
              <w:rPr>
                <w:noProof/>
              </w:rPr>
              <w:t xml:space="preserve">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225DA4AC" w14:textId="77777777" w:rsidR="00753185" w:rsidRDefault="00753185" w:rsidP="007531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30F61" w14:textId="77777777" w:rsidR="00753185" w:rsidRPr="00EF6834" w:rsidRDefault="00753185" w:rsidP="00753185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753185" w:rsidRDefault="00753185" w:rsidP="00753185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753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3185" w:rsidRDefault="00753185" w:rsidP="00753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B875" w:rsidR="00753185" w:rsidRDefault="00914C57" w:rsidP="00753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</w:t>
            </w:r>
            <w:r w:rsidR="00B95426">
              <w:t>r</w:t>
            </w:r>
            <w:r>
              <w:t xml:space="preserve">esource </w:t>
            </w:r>
            <w:r w:rsidR="00B95426">
              <w:t>s</w:t>
            </w:r>
            <w:r>
              <w:t xml:space="preserve">tatus </w:t>
            </w:r>
            <w:r w:rsidR="00B95426">
              <w:t>r</w:t>
            </w:r>
            <w:r>
              <w:t>eporting</w:t>
            </w:r>
            <w:r>
              <w:rPr>
                <w:noProof/>
              </w:rPr>
              <w:t>.</w:t>
            </w:r>
          </w:p>
        </w:tc>
      </w:tr>
      <w:tr w:rsidR="00753185" w14:paraId="034AF533" w14:textId="77777777" w:rsidTr="00547111">
        <w:tc>
          <w:tcPr>
            <w:tcW w:w="2694" w:type="dxa"/>
            <w:gridSpan w:val="2"/>
          </w:tcPr>
          <w:p w14:paraId="39D9EB5B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3185" w:rsidRDefault="00753185" w:rsidP="00753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80D3D1" w:rsidR="00753185" w:rsidRDefault="00753185" w:rsidP="00753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8.3.6.2</w:t>
            </w:r>
          </w:p>
        </w:tc>
      </w:tr>
      <w:tr w:rsidR="00753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3185" w:rsidRDefault="00753185" w:rsidP="00753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3185" w:rsidRDefault="00753185" w:rsidP="00753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3185" w:rsidRDefault="00753185" w:rsidP="00753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3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3185" w:rsidRDefault="00753185" w:rsidP="00753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3185" w:rsidRDefault="00753185" w:rsidP="00753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2204949" w:rsidR="00753185" w:rsidRDefault="00753185" w:rsidP="00753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</w:t>
            </w:r>
            <w:r w:rsidR="00914C57">
              <w:rPr>
                <w:noProof/>
              </w:rPr>
              <w:t>-</w:t>
            </w:r>
            <w:r>
              <w:rPr>
                <w:noProof/>
              </w:rPr>
              <w:t>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3185" w:rsidRDefault="00753185" w:rsidP="00753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753185" w:rsidRDefault="00753185" w:rsidP="00753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3185" w:rsidRDefault="00753185" w:rsidP="00753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3185" w:rsidRDefault="00753185" w:rsidP="00753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3185" w:rsidRDefault="00753185" w:rsidP="00753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3185" w:rsidRDefault="00753185" w:rsidP="00753185">
            <w:pPr>
              <w:pStyle w:val="CRCoverPage"/>
              <w:spacing w:after="0"/>
              <w:rPr>
                <w:noProof/>
              </w:rPr>
            </w:pPr>
          </w:p>
        </w:tc>
      </w:tr>
      <w:tr w:rsidR="00753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3185" w:rsidRDefault="00753185" w:rsidP="00753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3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3185" w:rsidRPr="008863B9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3185" w:rsidRPr="008863B9" w:rsidRDefault="00753185" w:rsidP="00753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3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3185" w:rsidRDefault="00753185" w:rsidP="0075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3185" w:rsidRDefault="00753185" w:rsidP="00753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421D8BE4" w14:textId="77777777" w:rsidR="004E4174" w:rsidRPr="009B06A7" w:rsidRDefault="004E4174" w:rsidP="004E4174">
      <w:pPr>
        <w:pStyle w:val="Heading3"/>
      </w:pPr>
      <w:bookmarkStart w:id="1" w:name="_Toc29905600"/>
      <w:bookmarkStart w:id="2" w:name="_Toc29906110"/>
      <w:bookmarkStart w:id="3" w:name="_Toc36549661"/>
      <w:bookmarkStart w:id="4" w:name="_Toc45103125"/>
      <w:bookmarkStart w:id="5" w:name="_Toc45226972"/>
      <w:bookmarkStart w:id="6" w:name="_Toc45890173"/>
      <w:bookmarkStart w:id="7" w:name="_Toc45890685"/>
      <w:bookmarkStart w:id="8" w:name="_Toc88649224"/>
      <w:bookmarkStart w:id="9" w:name="_Toc145323614"/>
      <w:r w:rsidRPr="009B06A7">
        <w:t>8.3.6</w:t>
      </w:r>
      <w:r w:rsidRPr="009B06A7">
        <w:tab/>
        <w:t>Resource Status Reporting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8C8B9D" w14:textId="77777777" w:rsidR="004E4174" w:rsidRPr="009B06A7" w:rsidRDefault="004E4174" w:rsidP="004E4174">
      <w:pPr>
        <w:pStyle w:val="Heading4"/>
      </w:pPr>
      <w:bookmarkStart w:id="10" w:name="_Toc29905601"/>
      <w:bookmarkStart w:id="11" w:name="_Toc29906111"/>
      <w:bookmarkStart w:id="12" w:name="_Toc36549662"/>
      <w:bookmarkStart w:id="13" w:name="_Toc45103126"/>
      <w:bookmarkStart w:id="14" w:name="_Toc45226973"/>
      <w:bookmarkStart w:id="15" w:name="_Toc45890174"/>
      <w:bookmarkStart w:id="16" w:name="_Toc45890686"/>
      <w:bookmarkStart w:id="17" w:name="_Toc88649225"/>
      <w:bookmarkStart w:id="18" w:name="_Toc145323615"/>
      <w:r w:rsidRPr="009B06A7">
        <w:t>8.3.6.1</w:t>
      </w:r>
      <w:r w:rsidRPr="009B06A7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4D4BB15" w14:textId="77777777" w:rsidR="004E4174" w:rsidRPr="009B06A7" w:rsidRDefault="004E4174" w:rsidP="004E4174">
      <w:r w:rsidRPr="009B06A7">
        <w:t>This procedure is used by an eNB to request the reporting of load measurements to another eNB.</w:t>
      </w:r>
    </w:p>
    <w:p w14:paraId="501A058C" w14:textId="77777777" w:rsidR="004E4174" w:rsidRPr="009B06A7" w:rsidRDefault="004E4174" w:rsidP="004E4174">
      <w:r w:rsidRPr="009B06A7">
        <w:t xml:space="preserve">The procedure uses </w:t>
      </w:r>
      <w:r w:rsidRPr="009B06A7">
        <w:rPr>
          <w:rFonts w:eastAsia="SimSun"/>
          <w:lang w:eastAsia="zh-CN"/>
        </w:rPr>
        <w:t>non UE-associated signalling</w:t>
      </w:r>
      <w:r w:rsidRPr="009B06A7">
        <w:t>.</w:t>
      </w:r>
    </w:p>
    <w:p w14:paraId="1153B270" w14:textId="77777777" w:rsidR="004E4174" w:rsidRPr="009B06A7" w:rsidRDefault="004E4174" w:rsidP="004E4174">
      <w:pPr>
        <w:pStyle w:val="Heading4"/>
      </w:pPr>
      <w:bookmarkStart w:id="19" w:name="_Toc29905602"/>
      <w:bookmarkStart w:id="20" w:name="_Toc29906112"/>
      <w:bookmarkStart w:id="21" w:name="_Toc36549663"/>
      <w:bookmarkStart w:id="22" w:name="_Toc45103127"/>
      <w:bookmarkStart w:id="23" w:name="_Toc45226974"/>
      <w:bookmarkStart w:id="24" w:name="_Toc45890175"/>
      <w:bookmarkStart w:id="25" w:name="_Toc45890687"/>
      <w:bookmarkStart w:id="26" w:name="_Toc88649226"/>
      <w:bookmarkStart w:id="27" w:name="_Toc145323616"/>
      <w:r w:rsidRPr="009B06A7">
        <w:t>8.3.6.2</w:t>
      </w:r>
      <w:r w:rsidRPr="009B06A7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2F13FB7" w14:textId="77777777" w:rsidR="004E4174" w:rsidRPr="009B06A7" w:rsidRDefault="004E4174" w:rsidP="004E4174">
      <w:pPr>
        <w:pStyle w:val="TH"/>
      </w:pPr>
      <w:r w:rsidRPr="009B06A7">
        <w:object w:dxaOrig="5673" w:dyaOrig="2355" w14:anchorId="0955F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9pt;height:114.1pt" o:ole="">
            <v:imagedata r:id="rId14" o:title=""/>
          </v:shape>
          <o:OLEObject Type="Embed" ProgID="Word.Picture.8" ShapeID="_x0000_i1025" DrawAspect="Content" ObjectID="_1789473758" r:id="rId15"/>
        </w:object>
      </w:r>
    </w:p>
    <w:p w14:paraId="0C261ED5" w14:textId="77777777" w:rsidR="004E4174" w:rsidRPr="009B06A7" w:rsidRDefault="004E4174" w:rsidP="004E4174">
      <w:pPr>
        <w:pStyle w:val="TF"/>
      </w:pPr>
      <w:r w:rsidRPr="009B06A7">
        <w:t>Figure 8.3.6.2-1: Resource Status Reporting Initiation, successful operation</w:t>
      </w:r>
    </w:p>
    <w:p w14:paraId="2D799291" w14:textId="77777777" w:rsidR="004E4174" w:rsidRPr="009B06A7" w:rsidRDefault="004E4174" w:rsidP="004E4174">
      <w:r w:rsidRPr="009B06A7">
        <w:t>The procedure is initiated with a RESOURCE STATUS REQUEST message sent from eNB</w:t>
      </w:r>
      <w:r w:rsidRPr="009B06A7">
        <w:rPr>
          <w:vertAlign w:val="subscript"/>
        </w:rPr>
        <w:t>1</w:t>
      </w:r>
      <w:r w:rsidRPr="009B06A7">
        <w:t xml:space="preserve"> to eNB</w:t>
      </w:r>
      <w:r w:rsidRPr="009B06A7">
        <w:rPr>
          <w:vertAlign w:val="subscript"/>
        </w:rPr>
        <w:t>2</w:t>
      </w:r>
      <w:r w:rsidRPr="009B06A7">
        <w:t>. Upon receipt, eNB</w:t>
      </w:r>
      <w:r w:rsidRPr="009B06A7">
        <w:rPr>
          <w:vertAlign w:val="subscript"/>
        </w:rPr>
        <w:t>2</w:t>
      </w:r>
      <w:r w:rsidRPr="009B06A7">
        <w:t>:</w:t>
      </w:r>
    </w:p>
    <w:p w14:paraId="2BF89F91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shall initiate the requested measurement according to the parameters given in the request in case the </w:t>
      </w:r>
      <w:r w:rsidRPr="009B06A7">
        <w:rPr>
          <w:i/>
        </w:rPr>
        <w:t>Registration Request</w:t>
      </w:r>
      <w:r w:rsidRPr="009B06A7">
        <w:t xml:space="preserve"> IE set to "start"; or</w:t>
      </w:r>
    </w:p>
    <w:p w14:paraId="7C0E3DD0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shall stop all cells measurements and terminate the reporting in case the </w:t>
      </w:r>
      <w:r w:rsidRPr="009B06A7">
        <w:rPr>
          <w:i/>
        </w:rPr>
        <w:t>Registration Request</w:t>
      </w:r>
      <w:r w:rsidRPr="009B06A7">
        <w:t xml:space="preserve"> IE is set to "stop"; or</w:t>
      </w:r>
    </w:p>
    <w:p w14:paraId="496640FC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if supported, stop cell measurements and terminate the reporting for cells indicated in the </w:t>
      </w:r>
      <w:r w:rsidRPr="009B06A7">
        <w:rPr>
          <w:i/>
        </w:rPr>
        <w:t>Cell To Report</w:t>
      </w:r>
      <w:r w:rsidRPr="009B06A7">
        <w:t xml:space="preserve"> IE list, in case the </w:t>
      </w:r>
      <w:r w:rsidRPr="009B06A7">
        <w:rPr>
          <w:i/>
        </w:rPr>
        <w:t>Registration Request</w:t>
      </w:r>
      <w:r w:rsidRPr="009B06A7">
        <w:t xml:space="preserve"> IE is set to "partial stop"; or</w:t>
      </w:r>
    </w:p>
    <w:p w14:paraId="72D7D717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if supported, add cells indicated in the </w:t>
      </w:r>
      <w:r w:rsidRPr="009B06A7">
        <w:rPr>
          <w:i/>
        </w:rPr>
        <w:t>Cell To Report</w:t>
      </w:r>
      <w:r w:rsidRPr="009B06A7">
        <w:t xml:space="preserve"> IE list to the measurements initiated before for the given measurement IDs, in case the </w:t>
      </w:r>
      <w:r w:rsidRPr="009B06A7">
        <w:rPr>
          <w:i/>
        </w:rPr>
        <w:t>Registration Request</w:t>
      </w:r>
      <w:r w:rsidRPr="009B06A7">
        <w:t xml:space="preserve"> IE is set to "add".</w:t>
      </w:r>
    </w:p>
    <w:p w14:paraId="5D637B80" w14:textId="77777777" w:rsidR="004E4174" w:rsidRDefault="004E4174" w:rsidP="004E4174">
      <w:r w:rsidRPr="009B06A7">
        <w:t>If the eNB</w:t>
      </w:r>
      <w:r w:rsidRPr="009B06A7">
        <w:rPr>
          <w:vertAlign w:val="subscript"/>
        </w:rPr>
        <w:t>2</w:t>
      </w:r>
      <w:r w:rsidRPr="009B06A7">
        <w:t xml:space="preserve"> received a RESOURCE STATUS REQUEST message, which includes the </w:t>
      </w:r>
      <w:r w:rsidRPr="009B06A7">
        <w:rPr>
          <w:i/>
        </w:rPr>
        <w:t>Registration Request</w:t>
      </w:r>
      <w:r w:rsidRPr="009B06A7">
        <w:t xml:space="preserve"> IE set to "stop", the </w:t>
      </w:r>
      <w:r w:rsidRPr="009B06A7">
        <w:rPr>
          <w:i/>
        </w:rPr>
        <w:t>Cell To Report</w:t>
      </w:r>
      <w:r w:rsidRPr="009B06A7">
        <w:t xml:space="preserve"> IE list shall be ignored.</w:t>
      </w:r>
    </w:p>
    <w:p w14:paraId="0FAA5D3B" w14:textId="77777777" w:rsidR="004E4174" w:rsidRDefault="004E4174" w:rsidP="004E4174">
      <w:pPr>
        <w:rPr>
          <w:ins w:id="28" w:author="Ericsson User" w:date="2024-09-27T12:03:00Z"/>
        </w:rPr>
      </w:pPr>
      <w:ins w:id="29" w:author="Ericsson User" w:date="2024-09-27T12:03:00Z">
        <w:r>
          <w:t xml:space="preserve">If the </w:t>
        </w:r>
        <w:r w:rsidRPr="00AD76F3">
          <w:rPr>
            <w:i/>
          </w:rPr>
          <w:t xml:space="preserve">Cell To Report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 xml:space="preserve">message, the </w:t>
        </w:r>
      </w:ins>
      <w:ins w:id="30" w:author="Ericsson User" w:date="2024-09-27T12:04:00Z">
        <w:r>
          <w:t>eNB</w:t>
        </w:r>
      </w:ins>
      <w:ins w:id="31" w:author="Ericsson User" w:date="2024-09-27T12:03:00Z">
        <w:r>
          <w:rPr>
            <w:vertAlign w:val="subscript"/>
          </w:rPr>
          <w:t>2</w:t>
        </w:r>
        <w:r>
          <w:t xml:space="preserve"> shall consider the request for measurements valid only for the cells listed in the </w:t>
        </w:r>
        <w:r w:rsidRPr="0011593F">
          <w:rPr>
            <w:i/>
            <w:iCs/>
          </w:rPr>
          <w:t xml:space="preserve">Cell To Report </w:t>
        </w:r>
        <w:r w:rsidRPr="00C5654F">
          <w:t>IE</w:t>
        </w:r>
        <w:r>
          <w:t>. T</w:t>
        </w:r>
        <w:r w:rsidRPr="00C5654F">
          <w:t xml:space="preserve">he </w:t>
        </w:r>
      </w:ins>
      <w:ins w:id="32" w:author="Ericsson User" w:date="2024-09-27T12:05:00Z">
        <w:r>
          <w:t>eNB</w:t>
        </w:r>
        <w:r>
          <w:rPr>
            <w:vertAlign w:val="subscript"/>
          </w:rPr>
          <w:t>2</w:t>
        </w:r>
      </w:ins>
      <w:ins w:id="33" w:author="Ericsson User" w:date="2024-09-27T12:03:00Z">
        <w:r w:rsidRPr="00C5654F">
          <w:t xml:space="preserve"> shall</w:t>
        </w:r>
        <w:r>
          <w:t xml:space="preserve"> report the admitted measurements only for the cells listed in the </w:t>
        </w:r>
        <w:r w:rsidRPr="00BD1B86">
          <w:rPr>
            <w:i/>
          </w:rPr>
          <w:t xml:space="preserve">Cell To Report </w:t>
        </w:r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4C85B7F0" w14:textId="77777777" w:rsidR="004E4174" w:rsidRPr="009B06A7" w:rsidRDefault="004E4174" w:rsidP="004E4174">
      <w:r w:rsidRPr="009B06A7">
        <w:t xml:space="preserve">If the </w:t>
      </w:r>
      <w:r w:rsidRPr="009B06A7">
        <w:rPr>
          <w:i/>
        </w:rPr>
        <w:t>Registration Request</w:t>
      </w:r>
      <w:r w:rsidRPr="009B06A7">
        <w:t xml:space="preserve"> IE is set to "start" then the </w:t>
      </w:r>
      <w:r w:rsidRPr="009B06A7">
        <w:rPr>
          <w:i/>
        </w:rPr>
        <w:t>Report Characteristics</w:t>
      </w:r>
      <w:r w:rsidRPr="009B06A7">
        <w:t xml:space="preserve"> IE shall be included in RESOURCE STATUS REQUEST message. The eNB</w:t>
      </w:r>
      <w:r w:rsidRPr="009B06A7">
        <w:rPr>
          <w:vertAlign w:val="subscript"/>
        </w:rPr>
        <w:t>2</w:t>
      </w:r>
      <w:r w:rsidRPr="009B06A7">
        <w:t xml:space="preserve"> shall ignore the </w:t>
      </w:r>
      <w:r w:rsidRPr="009B06A7">
        <w:rPr>
          <w:i/>
        </w:rPr>
        <w:t>Report Characteristics</w:t>
      </w:r>
      <w:r w:rsidRPr="009B06A7">
        <w:t xml:space="preserve"> IE, if the </w:t>
      </w:r>
      <w:r w:rsidRPr="009B06A7">
        <w:rPr>
          <w:i/>
        </w:rPr>
        <w:t>Registration Request</w:t>
      </w:r>
      <w:r w:rsidRPr="009B06A7">
        <w:t xml:space="preserve"> IE is not set to "start".</w:t>
      </w:r>
    </w:p>
    <w:p w14:paraId="40EE553E" w14:textId="77777777" w:rsidR="004E4174" w:rsidRPr="009B06A7" w:rsidRDefault="004E4174" w:rsidP="004E4174">
      <w:r w:rsidRPr="009B06A7">
        <w:t xml:space="preserve">The </w:t>
      </w:r>
      <w:r w:rsidRPr="009B06A7">
        <w:rPr>
          <w:i/>
        </w:rPr>
        <w:t>Report Characteristics</w:t>
      </w:r>
      <w:r w:rsidRPr="009B06A7">
        <w:t xml:space="preserve"> IE indicates the type of objects eNB</w:t>
      </w:r>
      <w:r w:rsidRPr="009B06A7">
        <w:rPr>
          <w:vertAlign w:val="subscript"/>
        </w:rPr>
        <w:t>2</w:t>
      </w:r>
      <w:r w:rsidRPr="009B06A7">
        <w:t xml:space="preserve"> shall perform measurements on. For each cell, the eNB</w:t>
      </w:r>
      <w:r w:rsidRPr="009B06A7">
        <w:rPr>
          <w:vertAlign w:val="subscript"/>
        </w:rPr>
        <w:t>2</w:t>
      </w:r>
      <w:r w:rsidRPr="009B06A7">
        <w:t xml:space="preserve"> shall include in the RESOURCE STATUS UPDATE message:</w:t>
      </w:r>
    </w:p>
    <w:p w14:paraId="12490A50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i/>
          <w:iCs/>
        </w:rPr>
        <w:t>Radio</w:t>
      </w:r>
      <w:r w:rsidRPr="009B06A7">
        <w:t xml:space="preserve"> </w:t>
      </w:r>
      <w:r w:rsidRPr="009B06A7">
        <w:rPr>
          <w:i/>
          <w:iCs/>
        </w:rPr>
        <w:t>Resource Status</w:t>
      </w:r>
      <w:r w:rsidRPr="009B06A7">
        <w:t xml:space="preserve"> IE, if the first bit, "PRB Periodic" of the </w:t>
      </w:r>
      <w:r w:rsidRPr="009B06A7">
        <w:rPr>
          <w:i/>
        </w:rPr>
        <w:t xml:space="preserve">Report Characteristics </w:t>
      </w:r>
      <w:r w:rsidRPr="009B06A7">
        <w:t>IE included in the RESOURCE STATUS REQUEST message is set to 1;</w:t>
      </w:r>
    </w:p>
    <w:p w14:paraId="171D49ED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rFonts w:cs="Arial"/>
          <w:bCs/>
          <w:i/>
          <w:iCs/>
          <w:szCs w:val="18"/>
        </w:rPr>
        <w:t>S1 TNL Load Indicator</w:t>
      </w:r>
      <w:r w:rsidRPr="009B06A7">
        <w:t xml:space="preserve"> IE, if the second bit, "TNL Load Ind Periodic" of the </w:t>
      </w:r>
      <w:r w:rsidRPr="009B06A7">
        <w:rPr>
          <w:i/>
        </w:rPr>
        <w:t xml:space="preserve">Report Characteristics </w:t>
      </w:r>
      <w:r w:rsidRPr="009B06A7">
        <w:t>IE included in the RESOURCE STATUS REQUEST message is set to 1;</w:t>
      </w:r>
    </w:p>
    <w:p w14:paraId="59A9B8AD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i/>
          <w:iCs/>
        </w:rPr>
        <w:t>Hardware Load Indicator</w:t>
      </w:r>
      <w:r w:rsidRPr="009B06A7">
        <w:t xml:space="preserve"> IE, if the third bit, "HW Load Ind Periodic" of the </w:t>
      </w:r>
      <w:r w:rsidRPr="009B06A7">
        <w:rPr>
          <w:i/>
        </w:rPr>
        <w:t xml:space="preserve">Report Characteristics </w:t>
      </w:r>
      <w:r w:rsidRPr="009B06A7">
        <w:t>IE included in the RESOURCE STATUS REQUEST message is set to 1;</w:t>
      </w:r>
    </w:p>
    <w:p w14:paraId="5F1EABCC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i/>
          <w:iCs/>
        </w:rPr>
        <w:t>Composite Available Capacity Group</w:t>
      </w:r>
      <w:r w:rsidRPr="009B06A7">
        <w:t xml:space="preserve"> IE, if the fourth bit, "Composite Available Capacity Periodic" of the </w:t>
      </w:r>
      <w:r w:rsidRPr="009B06A7">
        <w:rPr>
          <w:i/>
        </w:rPr>
        <w:t xml:space="preserve">Report Characteristics </w:t>
      </w:r>
      <w:r w:rsidRPr="009B06A7">
        <w:t xml:space="preserve">IE included in the RESOURCE STATUS REQUEST message is set to 1. If </w:t>
      </w:r>
      <w:r w:rsidRPr="009B06A7">
        <w:rPr>
          <w:i/>
        </w:rPr>
        <w:t xml:space="preserve">Cell </w:t>
      </w:r>
      <w:r w:rsidRPr="009B06A7">
        <w:rPr>
          <w:i/>
        </w:rPr>
        <w:lastRenderedPageBreak/>
        <w:t>Capacity Class Value</w:t>
      </w:r>
      <w:r w:rsidRPr="009B06A7">
        <w:t xml:space="preserve"> IE is included within the </w:t>
      </w:r>
      <w:r w:rsidRPr="009B06A7">
        <w:rPr>
          <w:rFonts w:eastAsia="MS Mincho"/>
          <w:i/>
        </w:rPr>
        <w:t>Composite</w:t>
      </w:r>
      <w:r w:rsidRPr="009B06A7">
        <w:rPr>
          <w:rFonts w:eastAsia="MS Mincho"/>
        </w:rPr>
        <w:t xml:space="preserve"> </w:t>
      </w:r>
      <w:r w:rsidRPr="009B06A7">
        <w:rPr>
          <w:i/>
        </w:rPr>
        <w:t>Available Capacity Group</w:t>
      </w:r>
      <w:r w:rsidRPr="009B06A7">
        <w:t xml:space="preserve"> IE, this IE is used to assign weights to the available capacity indicated in the </w:t>
      </w:r>
      <w:r w:rsidRPr="009B06A7">
        <w:rPr>
          <w:i/>
        </w:rPr>
        <w:t>Capacity Value</w:t>
      </w:r>
      <w:r w:rsidRPr="009B06A7">
        <w:t xml:space="preserve"> IE;</w:t>
      </w:r>
    </w:p>
    <w:p w14:paraId="36B1A0FA" w14:textId="77777777" w:rsidR="004E4174" w:rsidRPr="009B06A7" w:rsidRDefault="004E4174" w:rsidP="004E4174">
      <w:pPr>
        <w:pStyle w:val="B1"/>
        <w:rPr>
          <w:vertAlign w:val="subscript"/>
        </w:rPr>
      </w:pPr>
      <w:r w:rsidRPr="009B06A7">
        <w:t>-</w:t>
      </w:r>
      <w:r w:rsidRPr="009B06A7">
        <w:tab/>
        <w:t xml:space="preserve">the </w:t>
      </w:r>
      <w:r w:rsidRPr="009B06A7">
        <w:rPr>
          <w:i/>
        </w:rPr>
        <w:t>ABS Status</w:t>
      </w:r>
      <w:r w:rsidRPr="009B06A7">
        <w:t xml:space="preserve"> IE, if the fifth bit, "ABS Status Periodic" of the </w:t>
      </w:r>
      <w:r w:rsidRPr="009B06A7">
        <w:rPr>
          <w:i/>
        </w:rPr>
        <w:t>Report Characteristics</w:t>
      </w:r>
      <w:r w:rsidRPr="009B06A7">
        <w:t xml:space="preserve"> IE included in the RESOURCE STATUS REQUEST message is set to 1 and eNB</w:t>
      </w:r>
      <w:r w:rsidRPr="009B06A7">
        <w:rPr>
          <w:vertAlign w:val="subscript"/>
        </w:rPr>
        <w:t>1</w:t>
      </w:r>
      <w:r w:rsidRPr="009B06A7">
        <w:t xml:space="preserve"> had indicated the ABS pattern to eNB</w:t>
      </w:r>
      <w:r w:rsidRPr="009B06A7">
        <w:rPr>
          <w:vertAlign w:val="subscript"/>
        </w:rPr>
        <w:t>2;</w:t>
      </w:r>
    </w:p>
    <w:p w14:paraId="577977ED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i/>
        </w:rPr>
        <w:t>RSRP Measurement Report List</w:t>
      </w:r>
      <w:r w:rsidRPr="009B06A7">
        <w:t xml:space="preserve"> IE, if the sixth bit, "RSRP Measurement Report Periodic" of the </w:t>
      </w:r>
      <w:r w:rsidRPr="009B06A7">
        <w:rPr>
          <w:i/>
        </w:rPr>
        <w:t>Report Characteristics</w:t>
      </w:r>
      <w:r w:rsidRPr="009B06A7">
        <w:t xml:space="preserve"> IE included in the RESOURCE STATUS REQUEST message is set to 1;</w:t>
      </w:r>
    </w:p>
    <w:p w14:paraId="69FAA885" w14:textId="77777777" w:rsidR="004E4174" w:rsidRPr="009B06A7" w:rsidRDefault="004E4174" w:rsidP="004E4174">
      <w:pPr>
        <w:pStyle w:val="B1"/>
      </w:pPr>
      <w:r w:rsidRPr="009B06A7">
        <w:t>-</w:t>
      </w:r>
      <w:r w:rsidRPr="009B06A7">
        <w:tab/>
        <w:t xml:space="preserve">the </w:t>
      </w:r>
      <w:r w:rsidRPr="009B06A7">
        <w:rPr>
          <w:i/>
        </w:rPr>
        <w:t>CSI Report</w:t>
      </w:r>
      <w:r w:rsidRPr="009B06A7">
        <w:t xml:space="preserve"> IE, if the seventh bit, "CSI Report Periodic" of the </w:t>
      </w:r>
      <w:r w:rsidRPr="009B06A7">
        <w:rPr>
          <w:i/>
        </w:rPr>
        <w:t>Report Characteristics</w:t>
      </w:r>
      <w:r w:rsidRPr="009B06A7">
        <w:t xml:space="preserve"> IE included in the RESOURCE STATUS REQUEST message is set to 1.</w:t>
      </w:r>
    </w:p>
    <w:p w14:paraId="501FE5F5" w14:textId="77777777" w:rsidR="004E4174" w:rsidRPr="009B06A7" w:rsidRDefault="004E4174" w:rsidP="004E4174">
      <w:r w:rsidRPr="009B06A7">
        <w:t xml:space="preserve">If the </w:t>
      </w:r>
      <w:r w:rsidRPr="009B06A7">
        <w:rPr>
          <w:i/>
          <w:iCs/>
        </w:rPr>
        <w:t>Reporting Periodicity</w:t>
      </w:r>
      <w:r w:rsidRPr="009B06A7">
        <w:t xml:space="preserve"> IE is included in the RESOURCE STATUS REQUEST message, eNB</w:t>
      </w:r>
      <w:r w:rsidRPr="009B06A7">
        <w:rPr>
          <w:vertAlign w:val="subscript"/>
        </w:rPr>
        <w:t>2</w:t>
      </w:r>
      <w:r w:rsidRPr="009B06A7">
        <w:t xml:space="preserve"> shall use its value as the time interval between two subsequent RESOURCE STATUS UPDATE messages that include the </w:t>
      </w:r>
      <w:r w:rsidRPr="009B06A7">
        <w:rPr>
          <w:i/>
        </w:rPr>
        <w:t>Radio Resource Status</w:t>
      </w:r>
      <w:r w:rsidRPr="009B06A7">
        <w:t xml:space="preserve"> IE, </w:t>
      </w:r>
      <w:r w:rsidRPr="009B06A7">
        <w:rPr>
          <w:i/>
        </w:rPr>
        <w:t>S1 TNL Load Indicator</w:t>
      </w:r>
      <w:r w:rsidRPr="009B06A7">
        <w:t xml:space="preserve"> IE, </w:t>
      </w:r>
      <w:r w:rsidRPr="009B06A7">
        <w:rPr>
          <w:i/>
        </w:rPr>
        <w:t>Hardware Load Indicator</w:t>
      </w:r>
      <w:r w:rsidRPr="009B06A7">
        <w:t xml:space="preserve"> IE, </w:t>
      </w:r>
      <w:r w:rsidRPr="009B06A7">
        <w:rPr>
          <w:i/>
        </w:rPr>
        <w:t>Composite Available Capacity Group</w:t>
      </w:r>
      <w:r w:rsidRPr="009B06A7">
        <w:t xml:space="preserve"> IE, or </w:t>
      </w:r>
      <w:r w:rsidRPr="009B06A7">
        <w:rPr>
          <w:i/>
        </w:rPr>
        <w:t>ABS Status</w:t>
      </w:r>
      <w:r w:rsidRPr="009B06A7">
        <w:t xml:space="preserve"> IE.</w:t>
      </w:r>
    </w:p>
    <w:p w14:paraId="72C5DA91" w14:textId="77777777" w:rsidR="004E4174" w:rsidRPr="009B06A7" w:rsidRDefault="004E4174" w:rsidP="004E4174">
      <w:r w:rsidRPr="009B06A7">
        <w:t xml:space="preserve">If the </w:t>
      </w:r>
      <w:r w:rsidRPr="009B06A7">
        <w:rPr>
          <w:i/>
        </w:rPr>
        <w:t>Reporting Periodicity of RSRP Measurement Report</w:t>
      </w:r>
      <w:r w:rsidRPr="009B06A7">
        <w:t xml:space="preserve"> IE is included in the RESOURCE STATUS REQUEST message, eNB</w:t>
      </w:r>
      <w:r w:rsidRPr="009B06A7">
        <w:rPr>
          <w:vertAlign w:val="subscript"/>
        </w:rPr>
        <w:t>2</w:t>
      </w:r>
      <w:r w:rsidRPr="009B06A7">
        <w:t xml:space="preserve"> shall use its value as the minimum time interval between two subsequent RESOURCE STATUS UPDATE messages that include the </w:t>
      </w:r>
      <w:r w:rsidRPr="009B06A7">
        <w:rPr>
          <w:i/>
        </w:rPr>
        <w:t>RSRP Measurement Report List</w:t>
      </w:r>
      <w:r w:rsidRPr="009B06A7">
        <w:t xml:space="preserve"> IE.</w:t>
      </w:r>
    </w:p>
    <w:p w14:paraId="2B5EE277" w14:textId="77777777" w:rsidR="004E4174" w:rsidRPr="009B06A7" w:rsidRDefault="004E4174" w:rsidP="004E4174">
      <w:r w:rsidRPr="009B06A7">
        <w:t xml:space="preserve">If the </w:t>
      </w:r>
      <w:r w:rsidRPr="009B06A7">
        <w:rPr>
          <w:i/>
        </w:rPr>
        <w:t>Reporting Periodicity of CSI Report</w:t>
      </w:r>
      <w:r w:rsidRPr="009B06A7">
        <w:t xml:space="preserve"> IE is included in the RESOURCE STATUS REQUEST message, eNB</w:t>
      </w:r>
      <w:r w:rsidRPr="009B06A7">
        <w:rPr>
          <w:vertAlign w:val="subscript"/>
        </w:rPr>
        <w:t>2</w:t>
      </w:r>
      <w:r w:rsidRPr="009B06A7">
        <w:t xml:space="preserve"> shall use its value as the minimum time interval between two subsequent RESOURCE STATUS UPDATE messages that include the </w:t>
      </w:r>
      <w:r w:rsidRPr="009B06A7">
        <w:rPr>
          <w:i/>
        </w:rPr>
        <w:t>CSI Report</w:t>
      </w:r>
      <w:r w:rsidRPr="009B06A7">
        <w:t xml:space="preserve"> IE.</w:t>
      </w:r>
    </w:p>
    <w:p w14:paraId="7222B762" w14:textId="77777777" w:rsidR="004E4174" w:rsidRPr="009B06A7" w:rsidRDefault="004E4174" w:rsidP="004E4174">
      <w:r w:rsidRPr="009B06A7">
        <w:t>If eNB</w:t>
      </w:r>
      <w:r w:rsidRPr="009B06A7">
        <w:rPr>
          <w:vertAlign w:val="subscript"/>
        </w:rPr>
        <w:t>2</w:t>
      </w:r>
      <w:r w:rsidRPr="009B06A7">
        <w:t xml:space="preserve"> is capable to provide all requested resource status information, it shall initiate the measurement as requested by eNB</w:t>
      </w:r>
      <w:r w:rsidRPr="009B06A7">
        <w:rPr>
          <w:vertAlign w:val="subscript"/>
        </w:rPr>
        <w:t>1</w:t>
      </w:r>
      <w:r w:rsidRPr="009B06A7">
        <w:t>, and respond with the RESOURCE STATUS RESPONSE message.</w:t>
      </w:r>
    </w:p>
    <w:p w14:paraId="38E227BC" w14:textId="77777777" w:rsidR="004E4174" w:rsidRPr="009B06A7" w:rsidRDefault="004E4174" w:rsidP="004E4174">
      <w:r w:rsidRPr="009B06A7">
        <w:t>If eNB</w:t>
      </w:r>
      <w:r w:rsidRPr="009B06A7">
        <w:rPr>
          <w:vertAlign w:val="subscript"/>
        </w:rPr>
        <w:t>2</w:t>
      </w:r>
      <w:r w:rsidRPr="009B06A7">
        <w:t xml:space="preserve"> is capable to provide some but not all of the requested resource status information and the </w:t>
      </w:r>
      <w:r w:rsidRPr="009B06A7">
        <w:rPr>
          <w:i/>
        </w:rPr>
        <w:t>Partial Success Indicator</w:t>
      </w:r>
      <w:r w:rsidRPr="009B06A7">
        <w:t xml:space="preserve"> IE is present in the RESOURCE STATUS REQUEST message, it shall initiate the measurement for the admitted measurement objects and include the </w:t>
      </w:r>
      <w:r w:rsidRPr="009B06A7">
        <w:rPr>
          <w:i/>
        </w:rPr>
        <w:t>Measurement Initiation Result</w:t>
      </w:r>
      <w:r w:rsidRPr="009B06A7">
        <w:t xml:space="preserve"> IE in the RESOURCE STATUS RESPONSE message.</w:t>
      </w:r>
    </w:p>
    <w:p w14:paraId="7446BF70" w14:textId="77777777" w:rsidR="00A678EF" w:rsidRDefault="00A678EF" w:rsidP="007F19D4">
      <w:pPr>
        <w:rPr>
          <w:noProof/>
          <w:lang w:val="en-US"/>
        </w:rPr>
      </w:pPr>
    </w:p>
    <w:p w14:paraId="65D2B782" w14:textId="763C4137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45428" w14:textId="77777777" w:rsidR="00641DEC" w:rsidRDefault="00641DEC">
      <w:r>
        <w:separator/>
      </w:r>
    </w:p>
  </w:endnote>
  <w:endnote w:type="continuationSeparator" w:id="0">
    <w:p w14:paraId="09D5E3E3" w14:textId="77777777" w:rsidR="00641DEC" w:rsidRDefault="00641DEC">
      <w:r>
        <w:continuationSeparator/>
      </w:r>
    </w:p>
  </w:endnote>
  <w:endnote w:type="continuationNotice" w:id="1">
    <w:p w14:paraId="691BC23F" w14:textId="77777777" w:rsidR="00641DEC" w:rsidRDefault="00641D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DCB39" w14:textId="77777777" w:rsidR="00641DEC" w:rsidRDefault="00641DEC">
      <w:r>
        <w:separator/>
      </w:r>
    </w:p>
  </w:footnote>
  <w:footnote w:type="continuationSeparator" w:id="0">
    <w:p w14:paraId="7D41C6D5" w14:textId="77777777" w:rsidR="00641DEC" w:rsidRDefault="00641DEC">
      <w:r>
        <w:continuationSeparator/>
      </w:r>
    </w:p>
  </w:footnote>
  <w:footnote w:type="continuationNotice" w:id="1">
    <w:p w14:paraId="48F7C5FB" w14:textId="77777777" w:rsidR="00641DEC" w:rsidRDefault="00641D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455C2"/>
    <w:rsid w:val="00070E09"/>
    <w:rsid w:val="00074AE7"/>
    <w:rsid w:val="000A59F7"/>
    <w:rsid w:val="000A6394"/>
    <w:rsid w:val="000B5707"/>
    <w:rsid w:val="000B7FED"/>
    <w:rsid w:val="000C038A"/>
    <w:rsid w:val="000C6598"/>
    <w:rsid w:val="000D44B3"/>
    <w:rsid w:val="000E2659"/>
    <w:rsid w:val="00101745"/>
    <w:rsid w:val="0011593F"/>
    <w:rsid w:val="00125A02"/>
    <w:rsid w:val="00142008"/>
    <w:rsid w:val="00145D43"/>
    <w:rsid w:val="00192C46"/>
    <w:rsid w:val="001A08B3"/>
    <w:rsid w:val="001A7B60"/>
    <w:rsid w:val="001B52F0"/>
    <w:rsid w:val="001B7A65"/>
    <w:rsid w:val="001E41F3"/>
    <w:rsid w:val="001E47C6"/>
    <w:rsid w:val="00203C16"/>
    <w:rsid w:val="0021432C"/>
    <w:rsid w:val="0022056D"/>
    <w:rsid w:val="0026004D"/>
    <w:rsid w:val="002640DD"/>
    <w:rsid w:val="00275D12"/>
    <w:rsid w:val="00284FEB"/>
    <w:rsid w:val="002860C4"/>
    <w:rsid w:val="00296316"/>
    <w:rsid w:val="002B5741"/>
    <w:rsid w:val="002B7F8D"/>
    <w:rsid w:val="002D7474"/>
    <w:rsid w:val="002E472E"/>
    <w:rsid w:val="00305409"/>
    <w:rsid w:val="003609EF"/>
    <w:rsid w:val="0036231A"/>
    <w:rsid w:val="00374DD4"/>
    <w:rsid w:val="003E1A36"/>
    <w:rsid w:val="003F7BCA"/>
    <w:rsid w:val="00410371"/>
    <w:rsid w:val="004154B9"/>
    <w:rsid w:val="004242F1"/>
    <w:rsid w:val="00485003"/>
    <w:rsid w:val="004979B2"/>
    <w:rsid w:val="004B75B7"/>
    <w:rsid w:val="004C0EC4"/>
    <w:rsid w:val="004E4174"/>
    <w:rsid w:val="004E503B"/>
    <w:rsid w:val="004F356B"/>
    <w:rsid w:val="004F77FD"/>
    <w:rsid w:val="0050027C"/>
    <w:rsid w:val="005141D9"/>
    <w:rsid w:val="0051580D"/>
    <w:rsid w:val="005261C0"/>
    <w:rsid w:val="0053254E"/>
    <w:rsid w:val="005426F8"/>
    <w:rsid w:val="00547111"/>
    <w:rsid w:val="00592D74"/>
    <w:rsid w:val="005B410B"/>
    <w:rsid w:val="005B75C8"/>
    <w:rsid w:val="005E2C44"/>
    <w:rsid w:val="005E45C7"/>
    <w:rsid w:val="00602A34"/>
    <w:rsid w:val="0061256D"/>
    <w:rsid w:val="00620FA1"/>
    <w:rsid w:val="00621188"/>
    <w:rsid w:val="006257ED"/>
    <w:rsid w:val="00635965"/>
    <w:rsid w:val="00641DEC"/>
    <w:rsid w:val="00650DE8"/>
    <w:rsid w:val="00653DE4"/>
    <w:rsid w:val="00661481"/>
    <w:rsid w:val="00665C47"/>
    <w:rsid w:val="00695808"/>
    <w:rsid w:val="006A162E"/>
    <w:rsid w:val="006A3951"/>
    <w:rsid w:val="006B46FB"/>
    <w:rsid w:val="006C1B96"/>
    <w:rsid w:val="006C4CE3"/>
    <w:rsid w:val="006C6258"/>
    <w:rsid w:val="006D27F3"/>
    <w:rsid w:val="006E21FB"/>
    <w:rsid w:val="00753185"/>
    <w:rsid w:val="00790DD5"/>
    <w:rsid w:val="00792342"/>
    <w:rsid w:val="007977A8"/>
    <w:rsid w:val="007A65CD"/>
    <w:rsid w:val="007B512A"/>
    <w:rsid w:val="007C2097"/>
    <w:rsid w:val="007C33D6"/>
    <w:rsid w:val="007D6A07"/>
    <w:rsid w:val="007E524C"/>
    <w:rsid w:val="007F19D4"/>
    <w:rsid w:val="007F7259"/>
    <w:rsid w:val="008040A8"/>
    <w:rsid w:val="008279FA"/>
    <w:rsid w:val="008626E7"/>
    <w:rsid w:val="00870EE7"/>
    <w:rsid w:val="008717D3"/>
    <w:rsid w:val="008863B9"/>
    <w:rsid w:val="008913FA"/>
    <w:rsid w:val="008A45A6"/>
    <w:rsid w:val="008B3B3C"/>
    <w:rsid w:val="008D3CCC"/>
    <w:rsid w:val="008F3789"/>
    <w:rsid w:val="008F686C"/>
    <w:rsid w:val="009148DE"/>
    <w:rsid w:val="00914C57"/>
    <w:rsid w:val="00941E30"/>
    <w:rsid w:val="009531B0"/>
    <w:rsid w:val="009741B3"/>
    <w:rsid w:val="009777D9"/>
    <w:rsid w:val="00991B88"/>
    <w:rsid w:val="009A5753"/>
    <w:rsid w:val="009A579D"/>
    <w:rsid w:val="009A7F52"/>
    <w:rsid w:val="009B53A4"/>
    <w:rsid w:val="009D2650"/>
    <w:rsid w:val="009E3297"/>
    <w:rsid w:val="009E4E5C"/>
    <w:rsid w:val="009F734F"/>
    <w:rsid w:val="00A246B6"/>
    <w:rsid w:val="00A307CF"/>
    <w:rsid w:val="00A37C38"/>
    <w:rsid w:val="00A47E70"/>
    <w:rsid w:val="00A50CF0"/>
    <w:rsid w:val="00A678EF"/>
    <w:rsid w:val="00A7671C"/>
    <w:rsid w:val="00AA0868"/>
    <w:rsid w:val="00AA2CBC"/>
    <w:rsid w:val="00AB4AD5"/>
    <w:rsid w:val="00AC5820"/>
    <w:rsid w:val="00AD1CD8"/>
    <w:rsid w:val="00AD76F3"/>
    <w:rsid w:val="00B258BB"/>
    <w:rsid w:val="00B67B97"/>
    <w:rsid w:val="00B95426"/>
    <w:rsid w:val="00B968C8"/>
    <w:rsid w:val="00BA3EC5"/>
    <w:rsid w:val="00BA51D9"/>
    <w:rsid w:val="00BB5DFC"/>
    <w:rsid w:val="00BD1B86"/>
    <w:rsid w:val="00BD279D"/>
    <w:rsid w:val="00BD6BB8"/>
    <w:rsid w:val="00C045E0"/>
    <w:rsid w:val="00C5654F"/>
    <w:rsid w:val="00C566BB"/>
    <w:rsid w:val="00C66BA2"/>
    <w:rsid w:val="00C7203F"/>
    <w:rsid w:val="00C86AE0"/>
    <w:rsid w:val="00C870F6"/>
    <w:rsid w:val="00C90EBB"/>
    <w:rsid w:val="00C95985"/>
    <w:rsid w:val="00CC5026"/>
    <w:rsid w:val="00CC68D0"/>
    <w:rsid w:val="00CF11C7"/>
    <w:rsid w:val="00CF76C0"/>
    <w:rsid w:val="00D03F9A"/>
    <w:rsid w:val="00D06D51"/>
    <w:rsid w:val="00D16390"/>
    <w:rsid w:val="00D24991"/>
    <w:rsid w:val="00D50255"/>
    <w:rsid w:val="00D65F51"/>
    <w:rsid w:val="00D66520"/>
    <w:rsid w:val="00D84AE9"/>
    <w:rsid w:val="00D9124E"/>
    <w:rsid w:val="00DA5B02"/>
    <w:rsid w:val="00DC3E14"/>
    <w:rsid w:val="00DE34CF"/>
    <w:rsid w:val="00E13F3D"/>
    <w:rsid w:val="00E162A7"/>
    <w:rsid w:val="00E34898"/>
    <w:rsid w:val="00E405BE"/>
    <w:rsid w:val="00E74D78"/>
    <w:rsid w:val="00EA35CC"/>
    <w:rsid w:val="00EB09B7"/>
    <w:rsid w:val="00EE7D7C"/>
    <w:rsid w:val="00EF4110"/>
    <w:rsid w:val="00F25D98"/>
    <w:rsid w:val="00F27461"/>
    <w:rsid w:val="00F300FB"/>
    <w:rsid w:val="00F90029"/>
    <w:rsid w:val="00FA0BAA"/>
    <w:rsid w:val="00FB2214"/>
    <w:rsid w:val="00FB6386"/>
    <w:rsid w:val="00FB767B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F419C3B-E167-48AD-AD5E-7A029FF3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7968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58</cp:revision>
  <cp:lastPrinted>1900-01-01T08:00:00Z</cp:lastPrinted>
  <dcterms:created xsi:type="dcterms:W3CDTF">2024-09-27T18:55:00Z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